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81BC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0E9B">
        <w:rPr>
          <w:rFonts w:ascii="Arial" w:eastAsia="宋体" w:hAnsi="Arial"/>
          <w:b/>
          <w:i/>
          <w:noProof/>
          <w:color w:val="auto"/>
          <w:sz w:val="28"/>
          <w:lang w:eastAsia="en-US"/>
        </w:rPr>
        <w:t>6507</w:t>
      </w:r>
      <w:ins w:id="0" w:author="huawei" w:date="2022-08-17T11:04:00Z">
        <w:r w:rsidR="00DB72CC">
          <w:rPr>
            <w:rFonts w:ascii="Arial" w:eastAsia="宋体" w:hAnsi="Arial"/>
            <w:b/>
            <w:i/>
            <w:noProof/>
            <w:color w:val="auto"/>
            <w:sz w:val="28"/>
            <w:lang w:eastAsia="en-US"/>
          </w:rPr>
          <w:t>r0</w:t>
        </w:r>
      </w:ins>
      <w:ins w:id="1" w:author="huawei" w:date="2022-08-23T11:18:00Z">
        <w:r w:rsidR="00A30DD8">
          <w:rPr>
            <w:rFonts w:ascii="Arial" w:eastAsia="宋体" w:hAnsi="Arial"/>
            <w:b/>
            <w:i/>
            <w:noProof/>
            <w:color w:val="auto"/>
            <w:sz w:val="28"/>
            <w:lang w:eastAsia="en-US"/>
          </w:rPr>
          <w:t>3</w:t>
        </w:r>
      </w:ins>
      <w:bookmarkStart w:id="2" w:name="_GoBack"/>
      <w:bookmarkEnd w:id="2"/>
      <w:ins w:id="3" w:author="huawei" w:date="2022-08-19T18:13:00Z">
        <w:r w:rsidR="00C75D2D" w:rsidRPr="00A30DD8">
          <w:rPr>
            <w:rFonts w:ascii="Arial" w:eastAsia="宋体" w:hAnsi="Arial"/>
            <w:b/>
            <w:i/>
            <w:strike/>
            <w:noProof/>
            <w:color w:val="auto"/>
            <w:sz w:val="28"/>
            <w:lang w:eastAsia="en-US"/>
            <w:rPrChange w:id="4" w:author="huawei" w:date="2022-08-23T11:18:00Z">
              <w:rPr>
                <w:rFonts w:ascii="Arial" w:eastAsia="宋体" w:hAnsi="Arial"/>
                <w:b/>
                <w:i/>
                <w:noProof/>
                <w:color w:val="auto"/>
                <w:sz w:val="28"/>
                <w:lang w:eastAsia="en-US"/>
              </w:rPr>
            </w:rPrChange>
          </w:rPr>
          <w:t>2</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81BC8">
        <w:rPr>
          <w:rFonts w:ascii="Arial" w:eastAsia="Arial Unicode MS" w:hAnsi="Arial" w:cs="Arial"/>
          <w:b/>
          <w:bCs/>
          <w:sz w:val="24"/>
        </w:rPr>
        <w:t>August</w:t>
      </w:r>
      <w:r w:rsidR="000A40B8">
        <w:rPr>
          <w:rFonts w:ascii="Arial" w:eastAsia="Arial Unicode MS" w:hAnsi="Arial" w:cs="Arial"/>
          <w:b/>
          <w:bCs/>
          <w:sz w:val="24"/>
        </w:rPr>
        <w:t xml:space="preserve">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E50960"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0960">
        <w:rPr>
          <w:rFonts w:ascii="Arial" w:hAnsi="Arial" w:cs="Arial"/>
          <w:b/>
        </w:rPr>
        <w:t>KI</w:t>
      </w:r>
      <w:r w:rsidR="00E50960">
        <w:rPr>
          <w:rFonts w:asciiTheme="minorEastAsia" w:eastAsiaTheme="minorEastAsia" w:hAnsiTheme="minorEastAsia" w:cs="Arial" w:hint="eastAsia"/>
          <w:b/>
          <w:lang w:eastAsia="zh-CN"/>
        </w:rPr>
        <w:t>#</w:t>
      </w:r>
      <w:r w:rsidR="00E50960">
        <w:rPr>
          <w:rFonts w:ascii="Arial" w:hAnsi="Arial" w:cs="Arial"/>
          <w:b/>
        </w:rPr>
        <w:t>9</w:t>
      </w:r>
      <w:r w:rsidR="00E50960">
        <w:rPr>
          <w:rFonts w:asciiTheme="minorEastAsia" w:eastAsiaTheme="minorEastAsia" w:hAnsiTheme="minorEastAsia" w:cs="Arial" w:hint="eastAsia"/>
          <w:b/>
          <w:lang w:eastAsia="zh-CN"/>
        </w:rPr>
        <w:t>,</w:t>
      </w:r>
      <w:r w:rsidR="00D51F05">
        <w:rPr>
          <w:rFonts w:asciiTheme="minorEastAsia" w:eastAsiaTheme="minorEastAsia" w:hAnsiTheme="minorEastAsia" w:cs="Arial"/>
          <w:b/>
          <w:lang w:eastAsia="zh-CN"/>
        </w:rPr>
        <w:t xml:space="preserve"> </w:t>
      </w:r>
      <w:r w:rsidR="00E50960">
        <w:rPr>
          <w:rFonts w:ascii="Arial" w:hAnsi="Arial" w:cs="Arial"/>
          <w:b/>
        </w:rPr>
        <w:t>New Solution</w:t>
      </w:r>
      <w:r w:rsidR="0092393B">
        <w:rPr>
          <w:rFonts w:ascii="Arial" w:hAnsi="Arial" w:cs="Arial"/>
          <w:b/>
        </w:rPr>
        <w:t xml:space="preserve">, UE location </w:t>
      </w:r>
      <w:r w:rsidR="00174A5A">
        <w:rPr>
          <w:rFonts w:ascii="Arial" w:hAnsi="Arial" w:cs="Arial"/>
          <w:b/>
        </w:rPr>
        <w:t>determination</w:t>
      </w:r>
      <w:r w:rsidR="0092393B">
        <w:rPr>
          <w:rFonts w:ascii="Arial" w:hAnsi="Arial" w:cs="Arial"/>
          <w:b/>
        </w:rPr>
        <w:t xml:space="preserve"> for</w:t>
      </w:r>
      <w:r w:rsidR="0092393B" w:rsidRPr="0092393B">
        <w:rPr>
          <w:rFonts w:ascii="Arial" w:hAnsi="Arial" w:cs="Arial"/>
          <w:b/>
        </w:rPr>
        <w:t xml:space="preserve"> </w:t>
      </w:r>
      <w:r w:rsidR="0092393B">
        <w:rPr>
          <w:rFonts w:ascii="Arial" w:hAnsi="Arial" w:cs="Arial"/>
          <w:b/>
        </w:rPr>
        <w:t>M</w:t>
      </w:r>
      <w:r w:rsidR="0092393B" w:rsidRPr="0092393B">
        <w:rPr>
          <w:rFonts w:ascii="Arial" w:hAnsi="Arial" w:cs="Arial"/>
          <w:b/>
        </w:rPr>
        <w:t>obility</w:t>
      </w:r>
      <w:r w:rsidR="0092393B">
        <w:rPr>
          <w:rFonts w:ascii="Arial" w:hAnsi="Arial" w:cs="Arial"/>
          <w:b/>
        </w:rPr>
        <w:t xml:space="preserve"> Restriction </w:t>
      </w:r>
      <w:r w:rsidR="00224298">
        <w:rPr>
          <w:rFonts w:ascii="Arial" w:hAnsi="Arial" w:cs="Arial"/>
          <w:b/>
        </w:rPr>
        <w:t>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5030">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5030">
        <w:rPr>
          <w:rFonts w:ascii="Arial" w:hAnsi="Arial" w:cs="Arial"/>
          <w:b/>
        </w:rPr>
        <w:t>FS_eLCS</w:t>
      </w:r>
      <w:r w:rsidR="007F63C7">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B646E1">
        <w:rPr>
          <w:rFonts w:ascii="Arial" w:hAnsi="Arial" w:cs="Arial"/>
          <w:i/>
        </w:rPr>
        <w:t xml:space="preserve"> A new solution for KI#9 to enforce mobility restriction for NR satellite access</w:t>
      </w:r>
      <w:r w:rsidR="00346050">
        <w:rPr>
          <w:rFonts w:ascii="Arial" w:hAnsi="Arial" w:cs="Arial"/>
          <w:i/>
        </w:rPr>
        <w:t xml:space="preserve"> </w:t>
      </w:r>
    </w:p>
    <w:p w:rsidR="00A93620" w:rsidRPr="00D243E7" w:rsidRDefault="00B3593E" w:rsidP="00B3593E">
      <w:pPr>
        <w:pStyle w:val="1"/>
      </w:pPr>
      <w:r w:rsidRPr="00D243E7">
        <w:t xml:space="preserve">1. </w:t>
      </w:r>
      <w:r w:rsidR="00305F20" w:rsidRPr="00D243E7">
        <w:t>Introduction</w:t>
      </w:r>
      <w:r w:rsidR="00BE6AFC" w:rsidRPr="00D243E7">
        <w:t>/Discussion</w:t>
      </w:r>
    </w:p>
    <w:p w:rsidR="00CE7E39" w:rsidRPr="00CE7E39" w:rsidRDefault="009E1161" w:rsidP="008754B1">
      <w:pPr>
        <w:jc w:val="both"/>
        <w:rPr>
          <w:rFonts w:eastAsiaTheme="minorEastAsia"/>
          <w:lang w:eastAsia="zh-CN"/>
        </w:rPr>
      </w:pPr>
      <w:r>
        <w:rPr>
          <w:lang w:eastAsia="zh-CN"/>
        </w:rPr>
        <w:t xml:space="preserve">This solution </w:t>
      </w:r>
      <w:r w:rsidR="00B4640D">
        <w:rPr>
          <w:lang w:eastAsia="zh-CN"/>
        </w:rPr>
        <w:t>solve</w:t>
      </w:r>
      <w:r w:rsidR="00BF4218">
        <w:rPr>
          <w:lang w:eastAsia="zh-CN"/>
        </w:rPr>
        <w:t>s</w:t>
      </w:r>
      <w:r w:rsidR="00B4640D">
        <w:rPr>
          <w:lang w:eastAsia="zh-CN"/>
        </w:rPr>
        <w:t xml:space="preserve"> the TAI</w:t>
      </w:r>
      <w:r w:rsidR="00241A57">
        <w:rPr>
          <w:lang w:eastAsia="zh-CN"/>
        </w:rPr>
        <w:t xml:space="preserve"> </w:t>
      </w:r>
      <w:r w:rsidR="00935505">
        <w:rPr>
          <w:lang w:eastAsia="zh-CN"/>
        </w:rPr>
        <w:t>determination issue of KI#9</w:t>
      </w:r>
      <w:r w:rsidR="00C7740D">
        <w:rPr>
          <w:lang w:eastAsia="zh-CN"/>
        </w:rPr>
        <w:t>:</w:t>
      </w:r>
    </w:p>
    <w:p w:rsidR="00D243E7" w:rsidRDefault="00CE7E39" w:rsidP="008754B1">
      <w:pPr>
        <w:jc w:val="both"/>
        <w:rPr>
          <w:i/>
          <w:lang w:eastAsia="zh-CN"/>
        </w:rPr>
      </w:pPr>
      <w:r w:rsidRPr="00CE7E39">
        <w:rPr>
          <w:i/>
          <w:lang w:eastAsia="zh-CN"/>
        </w:rPr>
        <w:t>Using UE-generated location information (e.g. GNSS/A-GNSS) to determine the TAI where the UE is geographically located can be accurate but may be unreliable as has been evaluated by SA WG3.</w:t>
      </w:r>
    </w:p>
    <w:p w:rsidR="006B0AF7" w:rsidRDefault="00EE488D" w:rsidP="006B0AF7">
      <w:pPr>
        <w:jc w:val="both"/>
        <w:rPr>
          <w:ins w:id="5" w:author="huawei" w:date="2022-08-17T10:57:00Z"/>
          <w:rFonts w:eastAsiaTheme="minorEastAsia"/>
          <w:lang w:eastAsia="zh-CN"/>
        </w:rPr>
      </w:pPr>
      <w:ins w:id="6" w:author="huawei" w:date="2022-08-17T15:58:00Z">
        <w:r>
          <w:rPr>
            <w:rFonts w:eastAsiaTheme="minorEastAsia"/>
            <w:lang w:eastAsia="zh-CN"/>
          </w:rPr>
          <w:t>‘</w:t>
        </w:r>
      </w:ins>
      <w:ins w:id="7" w:author="huawei" w:date="2022-08-17T10:23:00Z">
        <w:r w:rsidR="006B0AF7" w:rsidRPr="006B0AF7">
          <w:rPr>
            <w:rFonts w:eastAsiaTheme="minorEastAsia"/>
            <w:lang w:eastAsia="zh-CN"/>
          </w:rPr>
          <w:t>GNSS/A-GNSS cannot be considered as reliable or trusted unless the information provided by the UE can be verified by the network</w:t>
        </w:r>
      </w:ins>
      <w:ins w:id="8" w:author="huawei" w:date="2022-08-17T10:25:00Z">
        <w:r w:rsidR="006B0AF7">
          <w:rPr>
            <w:rFonts w:eastAsiaTheme="minorEastAsia"/>
            <w:lang w:eastAsia="zh-CN"/>
          </w:rPr>
          <w:t>’</w:t>
        </w:r>
      </w:ins>
      <w:ins w:id="9" w:author="huawei" w:date="2022-08-17T10:23:00Z">
        <w:r w:rsidR="006B0AF7" w:rsidRPr="006B0AF7">
          <w:rPr>
            <w:rFonts w:eastAsiaTheme="minorEastAsia" w:hint="eastAsia"/>
            <w:lang w:eastAsia="zh-CN"/>
          </w:rPr>
          <w:t xml:space="preserve"> </w:t>
        </w:r>
        <w:r w:rsidR="006B0AF7">
          <w:rPr>
            <w:rFonts w:eastAsiaTheme="minorEastAsia"/>
            <w:lang w:eastAsia="zh-CN"/>
          </w:rPr>
          <w:t xml:space="preserve">has been </w:t>
        </w:r>
      </w:ins>
      <w:ins w:id="10" w:author="huawei" w:date="2022-08-17T10:25:00Z">
        <w:r w:rsidR="006B0AF7">
          <w:rPr>
            <w:rFonts w:eastAsiaTheme="minorEastAsia"/>
            <w:lang w:eastAsia="zh-CN"/>
          </w:rPr>
          <w:t>confirmed by SA</w:t>
        </w:r>
      </w:ins>
      <w:ins w:id="11" w:author="huawei" w:date="2022-08-17T10:26:00Z">
        <w:r w:rsidR="006B0AF7">
          <w:rPr>
            <w:rFonts w:eastAsiaTheme="minorEastAsia"/>
            <w:lang w:eastAsia="zh-CN"/>
          </w:rPr>
          <w:t xml:space="preserve">3 in </w:t>
        </w:r>
      </w:ins>
      <w:ins w:id="12" w:author="huawei" w:date="2022-08-17T10:34:00Z">
        <w:r w:rsidR="006B0AF7" w:rsidRPr="006B0AF7">
          <w:rPr>
            <w:rFonts w:eastAsiaTheme="minorEastAsia"/>
            <w:lang w:eastAsia="zh-CN"/>
          </w:rPr>
          <w:t>S3i210282</w:t>
        </w:r>
        <w:r w:rsidR="006B0AF7">
          <w:rPr>
            <w:rFonts w:eastAsiaTheme="minorEastAsia"/>
            <w:lang w:eastAsia="zh-CN"/>
          </w:rPr>
          <w:t>.</w:t>
        </w:r>
      </w:ins>
      <w:ins w:id="13" w:author="huawei" w:date="2022-08-17T10:55:00Z">
        <w:r w:rsidR="00674F3B">
          <w:rPr>
            <w:rFonts w:eastAsiaTheme="minorEastAsia"/>
            <w:lang w:eastAsia="zh-CN"/>
          </w:rPr>
          <w:t xml:space="preserve"> It can be deduced that </w:t>
        </w:r>
      </w:ins>
      <w:ins w:id="14" w:author="huawei" w:date="2022-08-17T10:56:00Z">
        <w:r w:rsidR="00674F3B">
          <w:rPr>
            <w:rFonts w:eastAsiaTheme="minorEastAsia"/>
            <w:lang w:eastAsia="zh-CN"/>
          </w:rPr>
          <w:t>TAI determination has the same issue.</w:t>
        </w:r>
      </w:ins>
    </w:p>
    <w:p w:rsidR="00674F3B" w:rsidRDefault="00674F3B" w:rsidP="006B0AF7">
      <w:pPr>
        <w:jc w:val="both"/>
        <w:rPr>
          <w:ins w:id="15" w:author="huawei" w:date="2022-08-17T10:22:00Z"/>
          <w:rFonts w:eastAsiaTheme="minorEastAsia"/>
          <w:lang w:eastAsia="zh-CN"/>
        </w:rPr>
      </w:pPr>
      <w:ins w:id="16" w:author="huawei" w:date="2022-08-17T10:57:00Z">
        <w:r w:rsidRPr="006B0AF7">
          <w:rPr>
            <w:rFonts w:eastAsiaTheme="minorEastAsia"/>
            <w:lang w:eastAsia="zh-CN"/>
          </w:rPr>
          <w:t>S3i210282</w:t>
        </w:r>
        <w:r>
          <w:rPr>
            <w:rFonts w:eastAsiaTheme="minorEastAsia"/>
            <w:lang w:eastAsia="zh-CN"/>
          </w:rPr>
          <w:t>:</w:t>
        </w:r>
        <w:r w:rsidR="00FD3559">
          <w:rPr>
            <w:rFonts w:eastAsiaTheme="minorEastAsia"/>
            <w:lang w:eastAsia="zh-CN"/>
          </w:rPr>
          <w:t xml:space="preserve"> </w:t>
        </w:r>
      </w:ins>
    </w:p>
    <w:p w:rsidR="006B0AF7" w:rsidRPr="006B0AF7" w:rsidRDefault="006B0AF7">
      <w:pPr>
        <w:ind w:leftChars="100" w:left="200"/>
        <w:jc w:val="both"/>
        <w:rPr>
          <w:ins w:id="17" w:author="huawei" w:date="2022-08-17T10:22:00Z"/>
          <w:rFonts w:eastAsiaTheme="minorEastAsia"/>
          <w:i/>
          <w:lang w:eastAsia="zh-CN"/>
        </w:rPr>
        <w:pPrChange w:id="18" w:author="huawei" w:date="2022-08-17T10:57:00Z">
          <w:pPr>
            <w:jc w:val="both"/>
          </w:pPr>
        </w:pPrChange>
      </w:pPr>
      <w:ins w:id="19" w:author="huawei" w:date="2022-08-17T10:22:00Z">
        <w:r w:rsidRPr="006B0AF7">
          <w:rPr>
            <w:rFonts w:eastAsiaTheme="minorEastAsia"/>
            <w:i/>
            <w:lang w:eastAsia="zh-CN"/>
          </w:rPr>
          <w:t>Question 2: RAN2 would like to ask SA3 and SA3-LI to confirm whether A-GNSS based UE location information, i.e. computed at network using A-GNSS based measurements provided by UE, or computed by UE, can be considered reliable e.g. for lawful interception.</w:t>
        </w:r>
      </w:ins>
    </w:p>
    <w:p w:rsidR="006B0AF7" w:rsidRPr="006B0AF7" w:rsidRDefault="006B0AF7">
      <w:pPr>
        <w:ind w:leftChars="100" w:left="200"/>
        <w:jc w:val="both"/>
        <w:rPr>
          <w:rFonts w:eastAsiaTheme="minorEastAsia"/>
          <w:i/>
          <w:lang w:eastAsia="zh-CN"/>
        </w:rPr>
        <w:pPrChange w:id="20" w:author="huawei" w:date="2022-08-17T10:57:00Z">
          <w:pPr>
            <w:jc w:val="both"/>
          </w:pPr>
        </w:pPrChange>
      </w:pPr>
      <w:ins w:id="21" w:author="huawei" w:date="2022-08-17T10:22:00Z">
        <w:r w:rsidRPr="006B0AF7">
          <w:rPr>
            <w:rFonts w:eastAsiaTheme="minorEastAsia"/>
            <w:i/>
            <w:lang w:eastAsia="zh-CN"/>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ins>
    </w:p>
    <w:p w:rsidR="00292311" w:rsidRPr="00292311" w:rsidRDefault="00237302" w:rsidP="00A14F69">
      <w:pPr>
        <w:jc w:val="both"/>
        <w:rPr>
          <w:rFonts w:eastAsia="MS Mincho"/>
        </w:rPr>
      </w:pPr>
      <w:r>
        <w:rPr>
          <w:lang w:eastAsia="zh-CN"/>
        </w:rPr>
        <w:t xml:space="preserve">This solution </w:t>
      </w:r>
      <w:r w:rsidR="00702700">
        <w:rPr>
          <w:lang w:eastAsia="zh-CN"/>
        </w:rPr>
        <w:t>propose</w:t>
      </w:r>
      <w:r w:rsidR="00DE18AF">
        <w:rPr>
          <w:lang w:eastAsia="zh-CN"/>
        </w:rPr>
        <w:t>s</w:t>
      </w:r>
      <w:r w:rsidR="00702700">
        <w:rPr>
          <w:lang w:eastAsia="zh-CN"/>
        </w:rPr>
        <w:t xml:space="preserve"> to </w:t>
      </w:r>
      <w:r w:rsidR="00C30ED8">
        <w:rPr>
          <w:lang w:eastAsia="zh-CN"/>
        </w:rPr>
        <w:t xml:space="preserve">use NI-LR procedure to determine </w:t>
      </w:r>
      <w:r w:rsidR="00EE6BD9">
        <w:rPr>
          <w:lang w:eastAsia="zh-CN"/>
        </w:rPr>
        <w:t xml:space="preserve">the TAI </w:t>
      </w:r>
      <w:r w:rsidR="007C131D">
        <w:rPr>
          <w:lang w:eastAsia="zh-CN"/>
        </w:rPr>
        <w:t xml:space="preserve">where the </w:t>
      </w:r>
      <w:r w:rsidR="00EE6BD9">
        <w:rPr>
          <w:lang w:eastAsia="zh-CN"/>
        </w:rPr>
        <w:t>UE</w:t>
      </w:r>
      <w:r w:rsidR="007C131D">
        <w:rPr>
          <w:lang w:eastAsia="zh-CN"/>
        </w:rPr>
        <w:t xml:space="preserve"> is geographically located</w:t>
      </w:r>
      <w:r w:rsidR="00931ADA">
        <w:rPr>
          <w:lang w:eastAsia="zh-CN"/>
        </w:rPr>
        <w:t>,</w:t>
      </w:r>
      <w:r w:rsidR="00DC1369">
        <w:rPr>
          <w:lang w:eastAsia="zh-CN"/>
        </w:rPr>
        <w:t xml:space="preserve"> </w:t>
      </w:r>
      <w:r w:rsidR="00931ADA">
        <w:rPr>
          <w:lang w:eastAsia="zh-CN"/>
        </w:rPr>
        <w:t>when NG-RAN reports multiple TA</w:t>
      </w:r>
      <w:r w:rsidR="00195D28">
        <w:rPr>
          <w:lang w:eastAsia="zh-CN"/>
        </w:rPr>
        <w:t>I</w:t>
      </w:r>
      <w:r w:rsidR="00931ADA">
        <w:rPr>
          <w:lang w:eastAsia="zh-CN"/>
        </w:rPr>
        <w:t xml:space="preserve">s to AMF </w:t>
      </w:r>
      <w:r w:rsidR="00C350A0">
        <w:rPr>
          <w:lang w:eastAsia="zh-CN"/>
        </w:rPr>
        <w:t xml:space="preserve">and any but not </w:t>
      </w:r>
      <w:r w:rsidR="006A6D66">
        <w:rPr>
          <w:lang w:eastAsia="zh-CN"/>
        </w:rPr>
        <w:t xml:space="preserve">all of them </w:t>
      </w:r>
      <w:r w:rsidR="00195D28">
        <w:rPr>
          <w:lang w:eastAsia="zh-CN"/>
        </w:rPr>
        <w:t xml:space="preserve">are </w:t>
      </w:r>
      <w:r w:rsidR="00195D28" w:rsidRPr="001B7C50">
        <w:t>Forbidden Area</w:t>
      </w:r>
      <w:r w:rsidR="00E16CA9">
        <w:t xml:space="preserve"> or</w:t>
      </w:r>
      <w:r w:rsidR="005F6FDD">
        <w:t xml:space="preserve"> Non-allowed area.</w:t>
      </w:r>
      <w:r w:rsidR="00DC1369">
        <w:t xml:space="preserve"> </w:t>
      </w:r>
      <w:r w:rsidR="00D7330F">
        <w:t xml:space="preserve">This enables AMF to </w:t>
      </w:r>
      <w:r w:rsidR="00C534EF">
        <w:t>enforce</w:t>
      </w:r>
      <w:r w:rsidR="00687563">
        <w:t xml:space="preserve"> </w:t>
      </w:r>
      <w:r w:rsidR="00687563" w:rsidRPr="00687563">
        <w:t>precise</w:t>
      </w:r>
      <w:r w:rsidR="00C534EF">
        <w:t xml:space="preserve"> mobility restriction </w:t>
      </w:r>
      <w:r w:rsidR="003E62A3">
        <w:t xml:space="preserve">for </w:t>
      </w:r>
      <w:r w:rsidR="00AE3E39">
        <w:t xml:space="preserve">UE with </w:t>
      </w:r>
      <w:r w:rsidR="003E62A3">
        <w:t>NR satellite access</w:t>
      </w:r>
      <w:r w:rsidR="00DE41AE">
        <w:t>, which is not supported in R17</w:t>
      </w:r>
      <w:r w:rsidR="00292311">
        <w:t xml:space="preserve"> </w:t>
      </w:r>
      <w:r w:rsidR="009073BB">
        <w:t xml:space="preserve">based on description </w:t>
      </w:r>
      <w:r w:rsidR="00292311">
        <w:t>in TS 23.501 clause 5.4.11.8</w:t>
      </w:r>
      <w:r w:rsidR="002E689D">
        <w:t>.</w:t>
      </w:r>
    </w:p>
    <w:p w:rsidR="00D504C9" w:rsidRDefault="00292311" w:rsidP="00A14F69">
      <w:pPr>
        <w:jc w:val="both"/>
        <w:rPr>
          <w:i/>
          <w:lang w:eastAsia="zh-CN"/>
        </w:rPr>
      </w:pPr>
      <w:r w:rsidRPr="00292311">
        <w:rPr>
          <w:i/>
          <w:lang w:eastAsia="zh-CN"/>
        </w:rPr>
        <w:t>5.4.11.8</w:t>
      </w:r>
      <w:r w:rsidRPr="00292311">
        <w:rPr>
          <w:i/>
          <w:lang w:eastAsia="zh-CN"/>
        </w:rPr>
        <w:tab/>
        <w:t>Support for mobility Forbidden Area and Service Area Restrictions for NR satellite access</w:t>
      </w:r>
    </w:p>
    <w:p w:rsidR="00A14F69" w:rsidRPr="002A771D" w:rsidRDefault="002A771D" w:rsidP="00A14F69">
      <w:pPr>
        <w:jc w:val="both"/>
        <w:rPr>
          <w:i/>
          <w:lang w:eastAsia="zh-CN"/>
        </w:rPr>
      </w:pPr>
      <w:r w:rsidRPr="002A771D">
        <w:rPr>
          <w:i/>
          <w:lang w:eastAsia="zh-CN"/>
        </w:rPr>
        <w:t xml:space="preserve">- </w:t>
      </w:r>
      <w:r w:rsidR="00A14F69" w:rsidRPr="002A771D">
        <w:rPr>
          <w:i/>
          <w:lang w:eastAsia="zh-CN"/>
        </w:rPr>
        <w:t xml:space="preserve">The UE considers it is in a Forbidden Area if the only received TAI is forbidden, or if all received TAIs are forbidden and is </w:t>
      </w:r>
      <w:r w:rsidR="00A14F69" w:rsidRPr="00E93EBD">
        <w:rPr>
          <w:i/>
          <w:highlight w:val="yellow"/>
          <w:lang w:eastAsia="zh-CN"/>
        </w:rPr>
        <w:t>not within a Forbidden Area in the case that at least one broadcast TAI is not forbidden.</w:t>
      </w:r>
    </w:p>
    <w:p w:rsidR="002D4F25" w:rsidRPr="00237302" w:rsidRDefault="00A14F69" w:rsidP="00A14F69">
      <w:pPr>
        <w:jc w:val="both"/>
        <w:rPr>
          <w:lang w:eastAsia="zh-CN"/>
        </w:rPr>
      </w:pPr>
      <w:r>
        <w:rPr>
          <w:i/>
          <w:lang w:eastAsia="zh-CN"/>
        </w:rPr>
        <w:t xml:space="preserve">- </w:t>
      </w:r>
      <w:r w:rsidRPr="00A14F69">
        <w:rPr>
          <w:i/>
          <w:lang w:eastAsia="zh-CN"/>
        </w:rPr>
        <w:t xml:space="preserve">The UE and AMF consider the UE to be in a Non-Allowed Area if none of the broadcast TAIs is Allowed. </w:t>
      </w:r>
      <w:r w:rsidRPr="00D669B4">
        <w:rPr>
          <w:i/>
          <w:highlight w:val="yellow"/>
          <w:lang w:eastAsia="zh-CN"/>
        </w:rPr>
        <w:t>The UE and AMF consider the UE to be</w:t>
      </w:r>
      <w:r w:rsidRPr="00A14F69">
        <w:rPr>
          <w:i/>
          <w:lang w:eastAsia="zh-CN"/>
        </w:rPr>
        <w:t xml:space="preserve"> </w:t>
      </w:r>
      <w:r w:rsidRPr="0025600B">
        <w:rPr>
          <w:i/>
          <w:highlight w:val="yellow"/>
          <w:lang w:eastAsia="zh-CN"/>
        </w:rPr>
        <w:t>in an Allowed Area if at least one broadcast TAI is allowed</w:t>
      </w:r>
      <w:r w:rsidRPr="00A14F69">
        <w:rPr>
          <w:i/>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395E">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rsidR="0028687E" w:rsidRDefault="0028687E" w:rsidP="0028687E">
      <w:pPr>
        <w:pStyle w:val="2"/>
      </w:pPr>
      <w:bookmarkStart w:id="24" w:name="_Toc104475704"/>
      <w:bookmarkEnd w:id="23"/>
      <w:r w:rsidRPr="000063DB">
        <w:lastRenderedPageBreak/>
        <w:t>6.x</w:t>
      </w:r>
      <w:r w:rsidRPr="000063DB">
        <w:tab/>
        <w:t xml:space="preserve">Solution #x: </w:t>
      </w:r>
      <w:bookmarkEnd w:id="24"/>
      <w:r w:rsidR="008413F7" w:rsidRPr="008413F7">
        <w:t xml:space="preserve">UE location </w:t>
      </w:r>
      <w:r w:rsidR="00E60E59">
        <w:t xml:space="preserve">determination </w:t>
      </w:r>
      <w:r w:rsidR="008413F7" w:rsidRPr="008413F7">
        <w:t>for Mobility Restriction enforcement</w:t>
      </w:r>
    </w:p>
    <w:p w:rsidR="00CB5DC6" w:rsidRDefault="00CB5DC6" w:rsidP="00CB5DC6">
      <w:pPr>
        <w:pStyle w:val="3"/>
        <w:rPr>
          <w:lang w:eastAsia="ko-KR"/>
        </w:rPr>
      </w:pPr>
      <w:bookmarkStart w:id="25" w:name="_Toc16839383"/>
      <w:bookmarkStart w:id="26" w:name="_Toc23236015"/>
      <w:bookmarkStart w:id="27" w:name="_Toc104475705"/>
      <w:r w:rsidRPr="000063DB">
        <w:rPr>
          <w:lang w:eastAsia="ko-KR"/>
        </w:rPr>
        <w:t>6.X.1</w:t>
      </w:r>
      <w:r w:rsidRPr="000063DB">
        <w:rPr>
          <w:lang w:eastAsia="ko-KR"/>
        </w:rPr>
        <w:tab/>
      </w:r>
      <w:bookmarkEnd w:id="25"/>
      <w:r w:rsidRPr="000063DB">
        <w:rPr>
          <w:lang w:eastAsia="ko-KR"/>
        </w:rPr>
        <w:t>Introduction</w:t>
      </w:r>
      <w:bookmarkEnd w:id="26"/>
      <w:bookmarkEnd w:id="27"/>
    </w:p>
    <w:p w:rsidR="00CB5DC6" w:rsidRDefault="00CB5DC6" w:rsidP="00CB5DC6">
      <w:pPr>
        <w:rPr>
          <w:lang w:eastAsia="ko-KR"/>
        </w:rPr>
      </w:pPr>
      <w:r>
        <w:rPr>
          <w:lang w:eastAsia="ko-KR"/>
        </w:rPr>
        <w:t>Using UE-generated location information (e.g. GNSS/A-GNSS) to determine the TAI where the UE is geographically located can be accurate but may be unreliable as has been evaluated by SA WG3.</w:t>
      </w:r>
    </w:p>
    <w:p w:rsidR="00CB5DC6" w:rsidRPr="00CB5DC6" w:rsidRDefault="00D00586" w:rsidP="00CB5DC6">
      <w:pPr>
        <w:rPr>
          <w:lang w:eastAsia="ko-KR"/>
        </w:rPr>
      </w:pPr>
      <w:r>
        <w:rPr>
          <w:lang w:eastAsia="ko-KR"/>
        </w:rPr>
        <w:t xml:space="preserve">To perform </w:t>
      </w:r>
      <w:r w:rsidR="00051022" w:rsidRPr="00687563">
        <w:t>precise</w:t>
      </w:r>
      <w:r w:rsidR="00051022">
        <w:t xml:space="preserve"> </w:t>
      </w:r>
      <w:r w:rsidRPr="00D00586">
        <w:rPr>
          <w:lang w:eastAsia="ko-KR"/>
        </w:rPr>
        <w:t>Mobility Restriction enforcement</w:t>
      </w:r>
      <w:r>
        <w:rPr>
          <w:lang w:eastAsia="ko-KR"/>
        </w:rPr>
        <w:t>, t</w:t>
      </w:r>
      <w:r w:rsidR="00CB5DC6">
        <w:rPr>
          <w:lang w:eastAsia="ko-KR"/>
        </w:rPr>
        <w:t>his solution propose to use NI-LR procedure to determine the TAI where the UE is geographically located, when NG-RAN reports multiple TAIs to AMF and any but not all of them are Forbidden Area or Non-allowed area.</w:t>
      </w:r>
    </w:p>
    <w:p w:rsidR="00CB5DC6" w:rsidRPr="000063DB" w:rsidRDefault="00CB5DC6" w:rsidP="00CB5DC6">
      <w:pPr>
        <w:pStyle w:val="3"/>
        <w:rPr>
          <w:lang w:eastAsia="ko-KR"/>
        </w:rPr>
      </w:pPr>
      <w:bookmarkStart w:id="28" w:name="_Toc104475706"/>
      <w:r w:rsidRPr="000063DB">
        <w:rPr>
          <w:lang w:eastAsia="ko-KR"/>
        </w:rPr>
        <w:t>6.X.2</w:t>
      </w:r>
      <w:r w:rsidRPr="000063DB">
        <w:rPr>
          <w:lang w:eastAsia="ko-KR"/>
        </w:rPr>
        <w:tab/>
        <w:t>Functional Description</w:t>
      </w:r>
      <w:bookmarkEnd w:id="28"/>
    </w:p>
    <w:p w:rsidR="00CB5DC6" w:rsidRPr="00CB5DC6" w:rsidRDefault="00CB5DC6" w:rsidP="00CB5DC6">
      <w:pPr>
        <w:rPr>
          <w:rFonts w:eastAsia="MS Mincho"/>
        </w:rPr>
      </w:pPr>
    </w:p>
    <w:p w:rsidR="00D33EFC" w:rsidRDefault="00196B05" w:rsidP="00C518F1">
      <w:pPr>
        <w:jc w:val="center"/>
      </w:pPr>
      <w:r>
        <w:object w:dxaOrig="10185" w:dyaOrig="8280">
          <v:shape id="_x0000_i1026" type="#_x0000_t75" style="width:376.3pt;height:305.65pt" o:ole="">
            <v:imagedata r:id="rId13" o:title=""/>
          </v:shape>
          <o:OLEObject Type="Embed" ProgID="Visio.Drawing.15" ShapeID="_x0000_i1026" DrawAspect="Content" ObjectID="_1722759029" r:id="rId14"/>
        </w:object>
      </w:r>
    </w:p>
    <w:p w:rsidR="004B624C" w:rsidRDefault="004B624C" w:rsidP="00C518F1">
      <w:pPr>
        <w:jc w:val="center"/>
      </w:pPr>
      <w:r w:rsidRPr="004B624C">
        <w:t>Figure 6.</w:t>
      </w:r>
      <w:r>
        <w:t>x</w:t>
      </w:r>
      <w:r w:rsidRPr="004B624C">
        <w:t>-1: LPHAP requirement awareness by LMF</w:t>
      </w:r>
    </w:p>
    <w:p w:rsidR="00D2408D" w:rsidRPr="00306577" w:rsidRDefault="002C7368" w:rsidP="00D2408D">
      <w:pPr>
        <w:pStyle w:val="ac"/>
        <w:numPr>
          <w:ilvl w:val="0"/>
          <w:numId w:val="16"/>
        </w:numPr>
        <w:rPr>
          <w:rFonts w:ascii="Arial" w:hAnsi="Arial" w:cs="Arial"/>
          <w:color w:val="FF0000"/>
          <w:sz w:val="28"/>
          <w:szCs w:val="28"/>
          <w:lang w:val="en-US"/>
        </w:rPr>
      </w:pPr>
      <w:r w:rsidRPr="001B7C50">
        <w:t>AMF receives a NGAP message containing User Location Information for a UE using NR satellite access</w:t>
      </w:r>
      <w:r w:rsidR="005E5697">
        <w:t xml:space="preserve"> during a Mobility </w:t>
      </w:r>
      <w:r w:rsidR="00ED3409">
        <w:t>M</w:t>
      </w:r>
      <w:r w:rsidR="005E5697">
        <w:t xml:space="preserve">anagement or </w:t>
      </w:r>
      <w:r w:rsidR="00ED3409">
        <w:t>S</w:t>
      </w:r>
      <w:r w:rsidR="005E5697">
        <w:t xml:space="preserve">ession </w:t>
      </w:r>
      <w:r w:rsidR="00ED3409">
        <w:t>M</w:t>
      </w:r>
      <w:r w:rsidR="005E5697">
        <w:t>anagement procedure</w:t>
      </w:r>
      <w:r w:rsidR="00FE3108">
        <w:t>. T</w:t>
      </w:r>
      <w:r>
        <w:t xml:space="preserve">he </w:t>
      </w:r>
      <w:r w:rsidR="001919C3">
        <w:t xml:space="preserve">ULI information </w:t>
      </w:r>
      <w:r w:rsidR="00FE3108">
        <w:t>contains multiple TAIs</w:t>
      </w:r>
      <w:r w:rsidR="00E57E59">
        <w:rPr>
          <w:rFonts w:asciiTheme="minorEastAsia" w:eastAsiaTheme="minorEastAsia" w:hAnsiTheme="minorEastAsia"/>
          <w:lang w:eastAsia="zh-CN"/>
        </w:rPr>
        <w:t>.</w:t>
      </w:r>
    </w:p>
    <w:p w:rsidR="00306577" w:rsidRPr="00306577" w:rsidRDefault="00916637" w:rsidP="00306577">
      <w:pPr>
        <w:rPr>
          <w:lang w:eastAsia="ko-KR"/>
        </w:rPr>
      </w:pPr>
      <w:ins w:id="29" w:author="huawei" w:date="2022-08-19T18:16:00Z">
        <w:r>
          <w:rPr>
            <w:lang w:eastAsia="ko-KR"/>
          </w:rPr>
          <w:t>NOTE 1</w:t>
        </w:r>
      </w:ins>
      <w:ins w:id="30" w:author="huawei" w:date="2022-08-19T18:15:00Z">
        <w:r w:rsidR="00306577">
          <w:rPr>
            <w:lang w:eastAsia="ko-KR"/>
          </w:rPr>
          <w:t xml:space="preserve">: In step1, </w:t>
        </w:r>
        <w:r w:rsidR="00306577" w:rsidRPr="00306577">
          <w:rPr>
            <w:lang w:eastAsia="ko-KR"/>
          </w:rPr>
          <w:t>NG-RAN does</w:t>
        </w:r>
      </w:ins>
      <w:ins w:id="31" w:author="huawei" w:date="2022-08-19T18:21:00Z">
        <w:r w:rsidR="004437FC">
          <w:rPr>
            <w:lang w:eastAsia="ko-KR"/>
          </w:rPr>
          <w:t xml:space="preserve"> not</w:t>
        </w:r>
      </w:ins>
      <w:ins w:id="32" w:author="huawei" w:date="2022-08-19T18:15:00Z">
        <w:r w:rsidR="00306577" w:rsidRPr="00306577">
          <w:rPr>
            <w:lang w:eastAsia="ko-KR"/>
          </w:rPr>
          <w:t xml:space="preserve"> </w:t>
        </w:r>
        <w:r w:rsidR="00306577">
          <w:rPr>
            <w:lang w:eastAsia="ko-KR"/>
          </w:rPr>
          <w:t xml:space="preserve">indicate </w:t>
        </w:r>
        <w:r w:rsidR="00306577" w:rsidRPr="00306577">
          <w:rPr>
            <w:lang w:eastAsia="ko-KR"/>
          </w:rPr>
          <w:t>the TAI in which the UE is located as part of the ULI</w:t>
        </w:r>
      </w:ins>
    </w:p>
    <w:p w:rsidR="00D2408D" w:rsidRPr="008A5403" w:rsidRDefault="00D2408D" w:rsidP="00D2408D">
      <w:pPr>
        <w:pStyle w:val="ac"/>
        <w:numPr>
          <w:ilvl w:val="0"/>
          <w:numId w:val="16"/>
        </w:numPr>
        <w:rPr>
          <w:rFonts w:ascii="Arial" w:hAnsi="Arial" w:cs="Arial"/>
          <w:color w:val="FF0000"/>
          <w:sz w:val="28"/>
          <w:szCs w:val="28"/>
          <w:lang w:val="en-US"/>
        </w:rPr>
      </w:pPr>
      <w:r>
        <w:t xml:space="preserve">AMF determines to initiate NI-LR procedure </w:t>
      </w:r>
      <w:r w:rsidR="00F935A8">
        <w:t xml:space="preserve">if </w:t>
      </w:r>
      <w:r w:rsidR="008A5403">
        <w:t xml:space="preserve">any but not all of </w:t>
      </w:r>
      <w:r w:rsidR="00F935A8">
        <w:t>the received TA</w:t>
      </w:r>
      <w:r>
        <w:t>I</w:t>
      </w:r>
      <w:r w:rsidR="00F935A8">
        <w:t>s</w:t>
      </w:r>
      <w:r w:rsidR="008A5403">
        <w:t xml:space="preserve"> in step 1 is Forbidden or Not-Allowed</w:t>
      </w:r>
      <w:r w:rsidR="00F935A8">
        <w:t>.</w:t>
      </w:r>
    </w:p>
    <w:p w:rsidR="008A5403" w:rsidRPr="00FE4AE7" w:rsidRDefault="00F26313" w:rsidP="00D2408D">
      <w:pPr>
        <w:pStyle w:val="ac"/>
        <w:numPr>
          <w:ilvl w:val="0"/>
          <w:numId w:val="16"/>
        </w:numPr>
        <w:rPr>
          <w:rFonts w:ascii="Arial" w:hAnsi="Arial" w:cs="Arial"/>
          <w:color w:val="FF0000"/>
          <w:sz w:val="28"/>
          <w:szCs w:val="28"/>
          <w:lang w:val="en-US"/>
        </w:rPr>
      </w:pPr>
      <w:r>
        <w:rPr>
          <w:lang w:val="en-US"/>
        </w:rPr>
        <w:t xml:space="preserve">AMF </w:t>
      </w:r>
      <w:r w:rsidR="00692F7B">
        <w:rPr>
          <w:lang w:val="en-US"/>
        </w:rPr>
        <w:t>sends Nlmf_location_DetermineLocation</w:t>
      </w:r>
      <w:r w:rsidR="00FE4AE7">
        <w:rPr>
          <w:lang w:val="en-US"/>
        </w:rPr>
        <w:t xml:space="preserve"> request </w:t>
      </w:r>
      <w:r w:rsidR="00692F7B">
        <w:rPr>
          <w:lang w:val="en-US"/>
        </w:rPr>
        <w:t>to LMF</w:t>
      </w:r>
      <w:r w:rsidR="00FE4AE7">
        <w:rPr>
          <w:lang w:val="en-US"/>
        </w:rPr>
        <w:t xml:space="preserve"> including a UE TAI </w:t>
      </w:r>
      <w:r w:rsidR="001A2789">
        <w:rPr>
          <w:lang w:val="en-US"/>
        </w:rPr>
        <w:t>determination</w:t>
      </w:r>
      <w:r w:rsidR="00FE4AE7">
        <w:rPr>
          <w:lang w:val="en-US"/>
        </w:rPr>
        <w:t xml:space="preserve"> indication</w:t>
      </w:r>
      <w:r w:rsidR="00692F7B">
        <w:rPr>
          <w:lang w:val="en-US"/>
        </w:rPr>
        <w:t>.</w:t>
      </w:r>
    </w:p>
    <w:p w:rsidR="00FE4AE7" w:rsidRPr="00C67E75" w:rsidRDefault="001A2789" w:rsidP="00745C7A">
      <w:pPr>
        <w:pStyle w:val="ac"/>
        <w:numPr>
          <w:ilvl w:val="0"/>
          <w:numId w:val="16"/>
        </w:numPr>
        <w:rPr>
          <w:rFonts w:ascii="Arial" w:hAnsi="Arial" w:cs="Arial"/>
          <w:color w:val="FF0000"/>
          <w:sz w:val="28"/>
          <w:szCs w:val="28"/>
          <w:lang w:val="en-US"/>
        </w:rPr>
      </w:pPr>
      <w:r>
        <w:rPr>
          <w:lang w:val="en-US"/>
        </w:rPr>
        <w:t xml:space="preserve">Based on the indication of step 3, </w:t>
      </w:r>
      <w:r w:rsidR="00F34937">
        <w:rPr>
          <w:lang w:val="en-US"/>
        </w:rPr>
        <w:t xml:space="preserve">LMF </w:t>
      </w:r>
      <w:r>
        <w:rPr>
          <w:lang w:val="en-US"/>
        </w:rPr>
        <w:t xml:space="preserve">does not </w:t>
      </w:r>
      <w:r w:rsidR="007C285C">
        <w:rPr>
          <w:lang w:val="en-US"/>
        </w:rPr>
        <w:t>select UE</w:t>
      </w:r>
      <w:r w:rsidR="00DD6388">
        <w:rPr>
          <w:lang w:val="en-US"/>
        </w:rPr>
        <w:t xml:space="preserve"> standalone or UE</w:t>
      </w:r>
      <w:r w:rsidR="007C285C">
        <w:rPr>
          <w:lang w:val="en-US"/>
        </w:rPr>
        <w:t xml:space="preserve">-based </w:t>
      </w:r>
      <w:r w:rsidR="0051466E">
        <w:rPr>
          <w:lang w:val="en-US"/>
        </w:rPr>
        <w:t xml:space="preserve">positioning </w:t>
      </w:r>
      <w:r w:rsidR="00C67E75">
        <w:rPr>
          <w:lang w:val="en-US"/>
        </w:rPr>
        <w:t>mode for UE positioning</w:t>
      </w:r>
      <w:r w:rsidR="00B20436">
        <w:rPr>
          <w:lang w:val="en-US"/>
        </w:rPr>
        <w:t>,</w:t>
      </w:r>
      <w:ins w:id="33" w:author="huawei" w:date="2022-08-23T11:15:00Z">
        <w:r w:rsidR="00745C7A">
          <w:rPr>
            <w:lang w:val="en-US"/>
          </w:rPr>
          <w:t xml:space="preserve"> </w:t>
        </w:r>
        <w:r w:rsidR="00745C7A" w:rsidRPr="00A30DD8">
          <w:rPr>
            <w:highlight w:val="yellow"/>
            <w:lang w:val="en-US"/>
            <w:rPrChange w:id="34" w:author="huawei" w:date="2022-08-23T11:18:00Z">
              <w:rPr>
                <w:lang w:val="en-US"/>
              </w:rPr>
            </w:rPrChange>
          </w:rPr>
          <w:t>or also restrict</w:t>
        </w:r>
      </w:ins>
      <w:ins w:id="35" w:author="huawei" w:date="2022-08-23T11:16:00Z">
        <w:r w:rsidR="00745C7A" w:rsidRPr="00A30DD8">
          <w:rPr>
            <w:highlight w:val="yellow"/>
            <w:lang w:val="en-US"/>
            <w:rPrChange w:id="36" w:author="huawei" w:date="2022-08-23T11:18:00Z">
              <w:rPr>
                <w:lang w:val="en-US"/>
              </w:rPr>
            </w:rPrChange>
          </w:rPr>
          <w:t>s the usage of</w:t>
        </w:r>
      </w:ins>
      <w:ins w:id="37" w:author="huawei" w:date="2022-08-23T11:15:00Z">
        <w:r w:rsidR="00745C7A" w:rsidRPr="00A30DD8">
          <w:rPr>
            <w:highlight w:val="yellow"/>
            <w:lang w:val="en-US"/>
            <w:rPrChange w:id="38" w:author="huawei" w:date="2022-08-23T11:18:00Z">
              <w:rPr>
                <w:lang w:val="en-US"/>
              </w:rPr>
            </w:rPrChange>
          </w:rPr>
          <w:t xml:space="preserve"> </w:t>
        </w:r>
      </w:ins>
      <w:ins w:id="39" w:author="huawei" w:date="2022-08-23T11:16:00Z">
        <w:r w:rsidR="00745C7A" w:rsidRPr="00A30DD8">
          <w:rPr>
            <w:highlight w:val="yellow"/>
            <w:lang w:val="en-US"/>
            <w:rPrChange w:id="40" w:author="huawei" w:date="2022-08-23T11:18:00Z">
              <w:rPr>
                <w:lang w:val="en-US"/>
              </w:rPr>
            </w:rPrChange>
          </w:rPr>
          <w:t>UE-assisted method if UE can provide fake measurement information</w:t>
        </w:r>
      </w:ins>
      <w:ins w:id="41" w:author="huawei" w:date="2022-08-23T11:15:00Z">
        <w:r w:rsidR="00745C7A" w:rsidRPr="00A30DD8">
          <w:rPr>
            <w:rFonts w:asciiTheme="minorEastAsia" w:eastAsiaTheme="minorEastAsia" w:hAnsiTheme="minorEastAsia"/>
            <w:highlight w:val="yellow"/>
            <w:lang w:val="en-US" w:eastAsia="zh-CN"/>
            <w:rPrChange w:id="42" w:author="huawei" w:date="2022-08-23T11:18:00Z">
              <w:rPr>
                <w:rFonts w:asciiTheme="minorEastAsia" w:eastAsiaTheme="minorEastAsia" w:hAnsiTheme="minorEastAsia"/>
                <w:lang w:val="en-US" w:eastAsia="zh-CN"/>
              </w:rPr>
            </w:rPrChange>
          </w:rPr>
          <w:t>,</w:t>
        </w:r>
      </w:ins>
      <w:ins w:id="43" w:author="huawei" w:date="2022-08-23T11:17:00Z">
        <w:r w:rsidR="00745C7A">
          <w:rPr>
            <w:rFonts w:asciiTheme="minorEastAsia" w:eastAsiaTheme="minorEastAsia" w:hAnsiTheme="minorEastAsia"/>
            <w:lang w:val="en-US" w:eastAsia="zh-CN"/>
          </w:rPr>
          <w:t xml:space="preserve"> </w:t>
        </w:r>
      </w:ins>
      <w:r w:rsidR="00B20436">
        <w:rPr>
          <w:lang w:val="en-US"/>
        </w:rPr>
        <w:t xml:space="preserve">which </w:t>
      </w:r>
      <w:r w:rsidR="00B20436" w:rsidRPr="000063DB">
        <w:rPr>
          <w:lang w:eastAsia="zh-CN"/>
        </w:rPr>
        <w:t>can ensure that network verification of UE location is performed with</w:t>
      </w:r>
      <w:r w:rsidR="002D68E4">
        <w:rPr>
          <w:lang w:eastAsia="zh-CN"/>
        </w:rPr>
        <w:t xml:space="preserve"> a</w:t>
      </w:r>
      <w:r w:rsidR="00B20436" w:rsidRPr="000063DB">
        <w:rPr>
          <w:lang w:eastAsia="zh-CN"/>
        </w:rPr>
        <w:t xml:space="preserve"> reliable method</w:t>
      </w:r>
      <w:r w:rsidR="00C67E75">
        <w:rPr>
          <w:lang w:val="en-US"/>
        </w:rPr>
        <w:t>.</w:t>
      </w:r>
    </w:p>
    <w:p w:rsidR="00C67E75" w:rsidRPr="00CF5F6A" w:rsidRDefault="00CF5F6A" w:rsidP="00D2408D">
      <w:pPr>
        <w:pStyle w:val="ac"/>
        <w:numPr>
          <w:ilvl w:val="0"/>
          <w:numId w:val="16"/>
        </w:numPr>
        <w:rPr>
          <w:rFonts w:ascii="Arial" w:hAnsi="Arial" w:cs="Arial"/>
          <w:color w:val="FF0000"/>
          <w:sz w:val="28"/>
          <w:szCs w:val="28"/>
          <w:lang w:val="en-US"/>
        </w:rPr>
      </w:pPr>
      <w:r>
        <w:rPr>
          <w:lang w:val="en-US"/>
        </w:rPr>
        <w:t xml:space="preserve">LMF sends the UE location estimate to AMF </w:t>
      </w:r>
      <w:r w:rsidR="000A4115">
        <w:rPr>
          <w:lang w:val="en-US"/>
        </w:rPr>
        <w:t>via Nlmf_location_DetermineLocation respon</w:t>
      </w:r>
      <w:r w:rsidR="007E42A9">
        <w:rPr>
          <w:lang w:val="en-US"/>
        </w:rPr>
        <w:t>s</w:t>
      </w:r>
      <w:r w:rsidR="000A4115">
        <w:rPr>
          <w:lang w:val="en-US"/>
        </w:rPr>
        <w:t>e</w:t>
      </w:r>
      <w:r>
        <w:rPr>
          <w:lang w:val="en-US"/>
        </w:rPr>
        <w:t>.</w:t>
      </w:r>
    </w:p>
    <w:p w:rsidR="00CF5F6A" w:rsidRDefault="007E42A9" w:rsidP="00D2408D">
      <w:pPr>
        <w:pStyle w:val="ac"/>
        <w:numPr>
          <w:ilvl w:val="0"/>
          <w:numId w:val="16"/>
        </w:numPr>
        <w:rPr>
          <w:lang w:val="en-US"/>
        </w:rPr>
      </w:pPr>
      <w:r w:rsidRPr="007E42A9">
        <w:rPr>
          <w:lang w:val="en-US"/>
        </w:rPr>
        <w:t>AMF</w:t>
      </w:r>
      <w:r>
        <w:rPr>
          <w:lang w:val="en-US"/>
        </w:rPr>
        <w:t xml:space="preserve"> maps the UE location into TAI and perform</w:t>
      </w:r>
      <w:r w:rsidR="00725CB4">
        <w:rPr>
          <w:lang w:val="en-US"/>
        </w:rPr>
        <w:t>s</w:t>
      </w:r>
      <w:r>
        <w:rPr>
          <w:lang w:val="en-US"/>
        </w:rPr>
        <w:t xml:space="preserve"> mobility restriction based on </w:t>
      </w:r>
      <w:r w:rsidR="001C1AA1">
        <w:rPr>
          <w:lang w:val="en-US"/>
        </w:rPr>
        <w:t xml:space="preserve">clause </w:t>
      </w:r>
      <w:r w:rsidR="001C1AA1" w:rsidRPr="001B7C50">
        <w:t>5.3.4.1</w:t>
      </w:r>
      <w:r w:rsidR="00845A20">
        <w:t xml:space="preserve"> of </w:t>
      </w:r>
      <w:r w:rsidR="00845A20">
        <w:rPr>
          <w:lang w:val="en-US"/>
        </w:rPr>
        <w:t>TS 23.501 [</w:t>
      </w:r>
      <w:r w:rsidR="00344128">
        <w:rPr>
          <w:lang w:val="en-US"/>
        </w:rPr>
        <w:t>2</w:t>
      </w:r>
      <w:r w:rsidR="00845A20">
        <w:rPr>
          <w:lang w:val="en-US"/>
        </w:rPr>
        <w:t>]</w:t>
      </w:r>
      <w:r>
        <w:rPr>
          <w:lang w:val="en-US"/>
        </w:rPr>
        <w:t>.</w:t>
      </w:r>
    </w:p>
    <w:p w:rsidR="00E636E3" w:rsidRPr="00BA3E55" w:rsidRDefault="00523F0E" w:rsidP="00523F0E">
      <w:pPr>
        <w:rPr>
          <w:lang w:eastAsia="ko-KR"/>
        </w:rPr>
      </w:pPr>
      <w:ins w:id="44" w:author="huawei" w:date="2022-08-19T18:19:00Z">
        <w:r w:rsidRPr="00BA3E55">
          <w:rPr>
            <w:lang w:eastAsia="ko-KR"/>
          </w:rPr>
          <w:lastRenderedPageBreak/>
          <w:t xml:space="preserve">NOTE 2: </w:t>
        </w:r>
      </w:ins>
      <w:ins w:id="45" w:author="huawei" w:date="2022-08-19T18:22:00Z">
        <w:r w:rsidR="004437FC">
          <w:rPr>
            <w:lang w:eastAsia="ko-KR"/>
          </w:rPr>
          <w:t>AMF is c</w:t>
        </w:r>
      </w:ins>
      <w:ins w:id="46" w:author="huawei" w:date="2022-08-19T18:19:00Z">
        <w:r w:rsidR="004437FC">
          <w:rPr>
            <w:lang w:eastAsia="ko-KR"/>
          </w:rPr>
          <w:t>onfigur</w:t>
        </w:r>
      </w:ins>
      <w:ins w:id="47" w:author="huawei" w:date="2022-08-19T18:22:00Z">
        <w:r w:rsidR="004437FC">
          <w:rPr>
            <w:lang w:eastAsia="ko-KR"/>
          </w:rPr>
          <w:t xml:space="preserve">ed with </w:t>
        </w:r>
      </w:ins>
      <w:ins w:id="48" w:author="huawei" w:date="2022-08-19T18:19:00Z">
        <w:r w:rsidRPr="00BA3E55">
          <w:rPr>
            <w:lang w:eastAsia="ko-KR"/>
          </w:rPr>
          <w:t>TAI geographic information</w:t>
        </w:r>
      </w:ins>
      <w:ins w:id="49" w:author="huawei" w:date="2022-08-19T18:20:00Z">
        <w:r w:rsidR="00BA3E55">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C0B" w:rsidRDefault="004E7C0B">
      <w:r>
        <w:separator/>
      </w:r>
    </w:p>
    <w:p w:rsidR="004E7C0B" w:rsidRDefault="004E7C0B"/>
  </w:endnote>
  <w:endnote w:type="continuationSeparator" w:id="0">
    <w:p w:rsidR="004E7C0B" w:rsidRDefault="004E7C0B">
      <w:r>
        <w:continuationSeparator/>
      </w:r>
    </w:p>
    <w:p w:rsidR="004E7C0B" w:rsidRDefault="004E7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C0B" w:rsidRDefault="004E7C0B">
      <w:r>
        <w:separator/>
      </w:r>
    </w:p>
    <w:p w:rsidR="004E7C0B" w:rsidRDefault="004E7C0B"/>
  </w:footnote>
  <w:footnote w:type="continuationSeparator" w:id="0">
    <w:p w:rsidR="004E7C0B" w:rsidRDefault="004E7C0B">
      <w:r>
        <w:continuationSeparator/>
      </w:r>
    </w:p>
    <w:p w:rsidR="004E7C0B" w:rsidRDefault="004E7C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77D7">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F111ED"/>
    <w:multiLevelType w:val="hybridMultilevel"/>
    <w:tmpl w:val="485EBA28"/>
    <w:lvl w:ilvl="0" w:tplc="251CF150">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3C5"/>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022"/>
    <w:rsid w:val="00052A29"/>
    <w:rsid w:val="000549F0"/>
    <w:rsid w:val="000559CF"/>
    <w:rsid w:val="00055FD5"/>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0B8"/>
    <w:rsid w:val="000A4115"/>
    <w:rsid w:val="000A49D3"/>
    <w:rsid w:val="000A5948"/>
    <w:rsid w:val="000A75B1"/>
    <w:rsid w:val="000A7AE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AB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4D"/>
    <w:rsid w:val="00161B39"/>
    <w:rsid w:val="00163C76"/>
    <w:rsid w:val="00163E01"/>
    <w:rsid w:val="00164342"/>
    <w:rsid w:val="001673CA"/>
    <w:rsid w:val="00167AF3"/>
    <w:rsid w:val="00170A7C"/>
    <w:rsid w:val="0017207F"/>
    <w:rsid w:val="001731A2"/>
    <w:rsid w:val="001736B5"/>
    <w:rsid w:val="00173A57"/>
    <w:rsid w:val="00174A5A"/>
    <w:rsid w:val="001750EF"/>
    <w:rsid w:val="001765B4"/>
    <w:rsid w:val="00176CD0"/>
    <w:rsid w:val="00177EFC"/>
    <w:rsid w:val="001802CC"/>
    <w:rsid w:val="001806F6"/>
    <w:rsid w:val="001821B7"/>
    <w:rsid w:val="00182258"/>
    <w:rsid w:val="00182BCC"/>
    <w:rsid w:val="001835B3"/>
    <w:rsid w:val="00184110"/>
    <w:rsid w:val="00184314"/>
    <w:rsid w:val="001846EE"/>
    <w:rsid w:val="00184908"/>
    <w:rsid w:val="00185660"/>
    <w:rsid w:val="00185C88"/>
    <w:rsid w:val="00186F58"/>
    <w:rsid w:val="00187F8B"/>
    <w:rsid w:val="001906C2"/>
    <w:rsid w:val="001919C3"/>
    <w:rsid w:val="001929DA"/>
    <w:rsid w:val="00193556"/>
    <w:rsid w:val="00193C28"/>
    <w:rsid w:val="001940BC"/>
    <w:rsid w:val="00195D28"/>
    <w:rsid w:val="0019666E"/>
    <w:rsid w:val="00196B05"/>
    <w:rsid w:val="00196B2A"/>
    <w:rsid w:val="0019723A"/>
    <w:rsid w:val="001A022E"/>
    <w:rsid w:val="001A0FD2"/>
    <w:rsid w:val="001A278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A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9E"/>
    <w:rsid w:val="002021FC"/>
    <w:rsid w:val="002043CF"/>
    <w:rsid w:val="00204465"/>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98"/>
    <w:rsid w:val="00227B72"/>
    <w:rsid w:val="00230A69"/>
    <w:rsid w:val="00232176"/>
    <w:rsid w:val="002322E5"/>
    <w:rsid w:val="00232A66"/>
    <w:rsid w:val="00233138"/>
    <w:rsid w:val="00233A50"/>
    <w:rsid w:val="00235221"/>
    <w:rsid w:val="00235368"/>
    <w:rsid w:val="00237043"/>
    <w:rsid w:val="00237302"/>
    <w:rsid w:val="002406EC"/>
    <w:rsid w:val="00241A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0B"/>
    <w:rsid w:val="00257C37"/>
    <w:rsid w:val="00260A35"/>
    <w:rsid w:val="00260C09"/>
    <w:rsid w:val="00260FBA"/>
    <w:rsid w:val="00261D77"/>
    <w:rsid w:val="0026236D"/>
    <w:rsid w:val="00262BEF"/>
    <w:rsid w:val="00262C6D"/>
    <w:rsid w:val="0026332C"/>
    <w:rsid w:val="0026471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7E"/>
    <w:rsid w:val="0028786F"/>
    <w:rsid w:val="00287A12"/>
    <w:rsid w:val="00287B41"/>
    <w:rsid w:val="00291038"/>
    <w:rsid w:val="00292311"/>
    <w:rsid w:val="00292E3B"/>
    <w:rsid w:val="002934C0"/>
    <w:rsid w:val="002943A4"/>
    <w:rsid w:val="00295FEC"/>
    <w:rsid w:val="0029673F"/>
    <w:rsid w:val="002A062F"/>
    <w:rsid w:val="002A3C41"/>
    <w:rsid w:val="002A6F90"/>
    <w:rsid w:val="002A771D"/>
    <w:rsid w:val="002A7929"/>
    <w:rsid w:val="002B051E"/>
    <w:rsid w:val="002B1D85"/>
    <w:rsid w:val="002B21E7"/>
    <w:rsid w:val="002B2ABA"/>
    <w:rsid w:val="002B46FF"/>
    <w:rsid w:val="002B543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368"/>
    <w:rsid w:val="002C7BE7"/>
    <w:rsid w:val="002D0CC3"/>
    <w:rsid w:val="002D1E5B"/>
    <w:rsid w:val="002D2752"/>
    <w:rsid w:val="002D4952"/>
    <w:rsid w:val="002D4F25"/>
    <w:rsid w:val="002D5CFB"/>
    <w:rsid w:val="002D5E9C"/>
    <w:rsid w:val="002D68E4"/>
    <w:rsid w:val="002D7DAF"/>
    <w:rsid w:val="002E199D"/>
    <w:rsid w:val="002E1B45"/>
    <w:rsid w:val="002E2018"/>
    <w:rsid w:val="002E4026"/>
    <w:rsid w:val="002E41F3"/>
    <w:rsid w:val="002E4AA9"/>
    <w:rsid w:val="002E4E29"/>
    <w:rsid w:val="002E54CA"/>
    <w:rsid w:val="002E689D"/>
    <w:rsid w:val="002E6D0D"/>
    <w:rsid w:val="002E7D6C"/>
    <w:rsid w:val="002F0809"/>
    <w:rsid w:val="002F0C12"/>
    <w:rsid w:val="002F147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5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B21"/>
    <w:rsid w:val="00327CA6"/>
    <w:rsid w:val="00331F83"/>
    <w:rsid w:val="00333038"/>
    <w:rsid w:val="003338BB"/>
    <w:rsid w:val="003349DF"/>
    <w:rsid w:val="00335D2E"/>
    <w:rsid w:val="0034141F"/>
    <w:rsid w:val="0034412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A64"/>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B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A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B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00"/>
    <w:rsid w:val="00431F48"/>
    <w:rsid w:val="00433E88"/>
    <w:rsid w:val="00434BDE"/>
    <w:rsid w:val="00440861"/>
    <w:rsid w:val="00441C32"/>
    <w:rsid w:val="00441E13"/>
    <w:rsid w:val="00443252"/>
    <w:rsid w:val="004437FC"/>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24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0B"/>
    <w:rsid w:val="004F0B8C"/>
    <w:rsid w:val="004F0C9A"/>
    <w:rsid w:val="004F0D4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6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E"/>
    <w:rsid w:val="00524196"/>
    <w:rsid w:val="005244BB"/>
    <w:rsid w:val="00526FD3"/>
    <w:rsid w:val="00527F42"/>
    <w:rsid w:val="005304F4"/>
    <w:rsid w:val="00531F30"/>
    <w:rsid w:val="00532701"/>
    <w:rsid w:val="00533891"/>
    <w:rsid w:val="00533EA7"/>
    <w:rsid w:val="0053476E"/>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9C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1B8"/>
    <w:rsid w:val="005A1269"/>
    <w:rsid w:val="005A1980"/>
    <w:rsid w:val="005A2481"/>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697"/>
    <w:rsid w:val="005E5FA0"/>
    <w:rsid w:val="005E677C"/>
    <w:rsid w:val="005E793F"/>
    <w:rsid w:val="005E7A4A"/>
    <w:rsid w:val="005F08C9"/>
    <w:rsid w:val="005F209C"/>
    <w:rsid w:val="005F23C8"/>
    <w:rsid w:val="005F302E"/>
    <w:rsid w:val="005F33AF"/>
    <w:rsid w:val="005F3633"/>
    <w:rsid w:val="005F3781"/>
    <w:rsid w:val="005F59D9"/>
    <w:rsid w:val="005F6FDD"/>
    <w:rsid w:val="005F76E9"/>
    <w:rsid w:val="00601CC9"/>
    <w:rsid w:val="00603FD0"/>
    <w:rsid w:val="00604E77"/>
    <w:rsid w:val="00605104"/>
    <w:rsid w:val="006061A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5AB"/>
    <w:rsid w:val="00666995"/>
    <w:rsid w:val="0066757F"/>
    <w:rsid w:val="006701F5"/>
    <w:rsid w:val="006705D5"/>
    <w:rsid w:val="00670D34"/>
    <w:rsid w:val="00671D64"/>
    <w:rsid w:val="006724E3"/>
    <w:rsid w:val="00672D14"/>
    <w:rsid w:val="00673CFE"/>
    <w:rsid w:val="00674CCA"/>
    <w:rsid w:val="00674F3B"/>
    <w:rsid w:val="00676A96"/>
    <w:rsid w:val="00677D95"/>
    <w:rsid w:val="006810AB"/>
    <w:rsid w:val="00682254"/>
    <w:rsid w:val="0068264E"/>
    <w:rsid w:val="00682F7D"/>
    <w:rsid w:val="006833A7"/>
    <w:rsid w:val="006839CA"/>
    <w:rsid w:val="00684304"/>
    <w:rsid w:val="00687563"/>
    <w:rsid w:val="00690B18"/>
    <w:rsid w:val="00691090"/>
    <w:rsid w:val="00691976"/>
    <w:rsid w:val="00692A94"/>
    <w:rsid w:val="00692CBA"/>
    <w:rsid w:val="00692F7B"/>
    <w:rsid w:val="006934FB"/>
    <w:rsid w:val="00696865"/>
    <w:rsid w:val="0069689F"/>
    <w:rsid w:val="0069690B"/>
    <w:rsid w:val="00696998"/>
    <w:rsid w:val="006974E6"/>
    <w:rsid w:val="006A2C65"/>
    <w:rsid w:val="006A3DDC"/>
    <w:rsid w:val="006A4B39"/>
    <w:rsid w:val="006A6D66"/>
    <w:rsid w:val="006A6DF0"/>
    <w:rsid w:val="006A770B"/>
    <w:rsid w:val="006B02B8"/>
    <w:rsid w:val="006B043A"/>
    <w:rsid w:val="006B0AF7"/>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02"/>
    <w:rsid w:val="006F4C4E"/>
    <w:rsid w:val="006F4C5E"/>
    <w:rsid w:val="006F4D8E"/>
    <w:rsid w:val="006F5DD0"/>
    <w:rsid w:val="006F66BD"/>
    <w:rsid w:val="006F7205"/>
    <w:rsid w:val="007009DC"/>
    <w:rsid w:val="00702700"/>
    <w:rsid w:val="00704663"/>
    <w:rsid w:val="00705F89"/>
    <w:rsid w:val="00706881"/>
    <w:rsid w:val="007077AE"/>
    <w:rsid w:val="00711F58"/>
    <w:rsid w:val="00713FD9"/>
    <w:rsid w:val="00714EF6"/>
    <w:rsid w:val="007150F0"/>
    <w:rsid w:val="0071544D"/>
    <w:rsid w:val="00715745"/>
    <w:rsid w:val="00715B92"/>
    <w:rsid w:val="007165E0"/>
    <w:rsid w:val="00717D60"/>
    <w:rsid w:val="00720065"/>
    <w:rsid w:val="007201AD"/>
    <w:rsid w:val="007209F3"/>
    <w:rsid w:val="00721A8F"/>
    <w:rsid w:val="00722AC2"/>
    <w:rsid w:val="00722D02"/>
    <w:rsid w:val="00722F8D"/>
    <w:rsid w:val="00723554"/>
    <w:rsid w:val="00725A0B"/>
    <w:rsid w:val="00725CB4"/>
    <w:rsid w:val="00725E36"/>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4C7"/>
    <w:rsid w:val="00745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D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31D"/>
    <w:rsid w:val="007C285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A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C7"/>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806"/>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F7"/>
    <w:rsid w:val="00842C2E"/>
    <w:rsid w:val="00844157"/>
    <w:rsid w:val="008449F4"/>
    <w:rsid w:val="00844B8F"/>
    <w:rsid w:val="0084515B"/>
    <w:rsid w:val="00845A20"/>
    <w:rsid w:val="008512DA"/>
    <w:rsid w:val="00852CDD"/>
    <w:rsid w:val="0085303D"/>
    <w:rsid w:val="008537DD"/>
    <w:rsid w:val="00853AE3"/>
    <w:rsid w:val="00854794"/>
    <w:rsid w:val="00854869"/>
    <w:rsid w:val="0085486B"/>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C06"/>
    <w:rsid w:val="00890F18"/>
    <w:rsid w:val="00892063"/>
    <w:rsid w:val="00893F00"/>
    <w:rsid w:val="008941FF"/>
    <w:rsid w:val="00894F1D"/>
    <w:rsid w:val="00897053"/>
    <w:rsid w:val="008A030C"/>
    <w:rsid w:val="008A08EC"/>
    <w:rsid w:val="008A0FD2"/>
    <w:rsid w:val="008A1C78"/>
    <w:rsid w:val="008A2EF7"/>
    <w:rsid w:val="008A44CC"/>
    <w:rsid w:val="008A469B"/>
    <w:rsid w:val="008A4928"/>
    <w:rsid w:val="008A4A5E"/>
    <w:rsid w:val="008A4F48"/>
    <w:rsid w:val="008A5403"/>
    <w:rsid w:val="008A59E9"/>
    <w:rsid w:val="008B15E3"/>
    <w:rsid w:val="008B162F"/>
    <w:rsid w:val="008B1D4F"/>
    <w:rsid w:val="008B1FF0"/>
    <w:rsid w:val="008B216C"/>
    <w:rsid w:val="008B2EF7"/>
    <w:rsid w:val="008B483E"/>
    <w:rsid w:val="008B5F00"/>
    <w:rsid w:val="008B60E9"/>
    <w:rsid w:val="008B77D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9AA"/>
    <w:rsid w:val="00900BEF"/>
    <w:rsid w:val="009014FC"/>
    <w:rsid w:val="009015B4"/>
    <w:rsid w:val="0090490C"/>
    <w:rsid w:val="0090537A"/>
    <w:rsid w:val="009057AA"/>
    <w:rsid w:val="00906662"/>
    <w:rsid w:val="00906EE0"/>
    <w:rsid w:val="009073BB"/>
    <w:rsid w:val="0090740B"/>
    <w:rsid w:val="00907EB0"/>
    <w:rsid w:val="009106FA"/>
    <w:rsid w:val="00911EB1"/>
    <w:rsid w:val="0091233D"/>
    <w:rsid w:val="009151B8"/>
    <w:rsid w:val="0091538B"/>
    <w:rsid w:val="00916637"/>
    <w:rsid w:val="009173A0"/>
    <w:rsid w:val="0092375A"/>
    <w:rsid w:val="0092393B"/>
    <w:rsid w:val="00923A7D"/>
    <w:rsid w:val="00926B89"/>
    <w:rsid w:val="00927C1B"/>
    <w:rsid w:val="00930E05"/>
    <w:rsid w:val="009312F0"/>
    <w:rsid w:val="00931ADA"/>
    <w:rsid w:val="00934371"/>
    <w:rsid w:val="00934470"/>
    <w:rsid w:val="00934C2E"/>
    <w:rsid w:val="00935344"/>
    <w:rsid w:val="00935505"/>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11"/>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6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F6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D8"/>
    <w:rsid w:val="00A31541"/>
    <w:rsid w:val="00A31D3C"/>
    <w:rsid w:val="00A32335"/>
    <w:rsid w:val="00A34195"/>
    <w:rsid w:val="00A34535"/>
    <w:rsid w:val="00A35FA2"/>
    <w:rsid w:val="00A36010"/>
    <w:rsid w:val="00A36832"/>
    <w:rsid w:val="00A410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43"/>
    <w:rsid w:val="00A60363"/>
    <w:rsid w:val="00A607E9"/>
    <w:rsid w:val="00A60C51"/>
    <w:rsid w:val="00A61063"/>
    <w:rsid w:val="00A620AB"/>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AEB"/>
    <w:rsid w:val="00AB7E31"/>
    <w:rsid w:val="00AC0322"/>
    <w:rsid w:val="00AC0A18"/>
    <w:rsid w:val="00AC1F7B"/>
    <w:rsid w:val="00AC2D32"/>
    <w:rsid w:val="00AC3D02"/>
    <w:rsid w:val="00AC450A"/>
    <w:rsid w:val="00AC4A6A"/>
    <w:rsid w:val="00AC4CDB"/>
    <w:rsid w:val="00AC4EB8"/>
    <w:rsid w:val="00AC5656"/>
    <w:rsid w:val="00AC6140"/>
    <w:rsid w:val="00AC7FB4"/>
    <w:rsid w:val="00AD0290"/>
    <w:rsid w:val="00AD0794"/>
    <w:rsid w:val="00AD0A22"/>
    <w:rsid w:val="00AD1948"/>
    <w:rsid w:val="00AD442F"/>
    <w:rsid w:val="00AD67C7"/>
    <w:rsid w:val="00AE0983"/>
    <w:rsid w:val="00AE1472"/>
    <w:rsid w:val="00AE1CA8"/>
    <w:rsid w:val="00AE2732"/>
    <w:rsid w:val="00AE353F"/>
    <w:rsid w:val="00AE3E39"/>
    <w:rsid w:val="00AE51ED"/>
    <w:rsid w:val="00AE58A6"/>
    <w:rsid w:val="00AE6A23"/>
    <w:rsid w:val="00AE6C6F"/>
    <w:rsid w:val="00AE7A72"/>
    <w:rsid w:val="00AE7A8D"/>
    <w:rsid w:val="00AE7BDE"/>
    <w:rsid w:val="00AF0591"/>
    <w:rsid w:val="00AF0655"/>
    <w:rsid w:val="00AF09FB"/>
    <w:rsid w:val="00AF0E9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36"/>
    <w:rsid w:val="00B20E9E"/>
    <w:rsid w:val="00B21492"/>
    <w:rsid w:val="00B22ED3"/>
    <w:rsid w:val="00B24F30"/>
    <w:rsid w:val="00B25925"/>
    <w:rsid w:val="00B25D0E"/>
    <w:rsid w:val="00B25EB4"/>
    <w:rsid w:val="00B26143"/>
    <w:rsid w:val="00B264FD"/>
    <w:rsid w:val="00B26B65"/>
    <w:rsid w:val="00B272D5"/>
    <w:rsid w:val="00B272E2"/>
    <w:rsid w:val="00B300BA"/>
    <w:rsid w:val="00B307A3"/>
    <w:rsid w:val="00B3212C"/>
    <w:rsid w:val="00B32CA9"/>
    <w:rsid w:val="00B32DC3"/>
    <w:rsid w:val="00B32E51"/>
    <w:rsid w:val="00B34011"/>
    <w:rsid w:val="00B3593E"/>
    <w:rsid w:val="00B367F4"/>
    <w:rsid w:val="00B369A9"/>
    <w:rsid w:val="00B37C46"/>
    <w:rsid w:val="00B401EF"/>
    <w:rsid w:val="00B41DDA"/>
    <w:rsid w:val="00B435BF"/>
    <w:rsid w:val="00B438A2"/>
    <w:rsid w:val="00B444C8"/>
    <w:rsid w:val="00B44FFE"/>
    <w:rsid w:val="00B4640D"/>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26"/>
    <w:rsid w:val="00B6361C"/>
    <w:rsid w:val="00B646E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E55"/>
    <w:rsid w:val="00BA4763"/>
    <w:rsid w:val="00BA5030"/>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1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D8"/>
    <w:rsid w:val="00C3209E"/>
    <w:rsid w:val="00C3212E"/>
    <w:rsid w:val="00C349CE"/>
    <w:rsid w:val="00C34C12"/>
    <w:rsid w:val="00C34F3A"/>
    <w:rsid w:val="00C350A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F1"/>
    <w:rsid w:val="00C51CC5"/>
    <w:rsid w:val="00C52444"/>
    <w:rsid w:val="00C52C13"/>
    <w:rsid w:val="00C530DD"/>
    <w:rsid w:val="00C534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E75"/>
    <w:rsid w:val="00C70037"/>
    <w:rsid w:val="00C71E0D"/>
    <w:rsid w:val="00C7263C"/>
    <w:rsid w:val="00C74B22"/>
    <w:rsid w:val="00C75299"/>
    <w:rsid w:val="00C75D2D"/>
    <w:rsid w:val="00C76599"/>
    <w:rsid w:val="00C76BBA"/>
    <w:rsid w:val="00C76DE8"/>
    <w:rsid w:val="00C7740D"/>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DC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E39"/>
    <w:rsid w:val="00CF0032"/>
    <w:rsid w:val="00CF1BB6"/>
    <w:rsid w:val="00CF2575"/>
    <w:rsid w:val="00CF2DBC"/>
    <w:rsid w:val="00CF3D97"/>
    <w:rsid w:val="00CF3E36"/>
    <w:rsid w:val="00CF41E5"/>
    <w:rsid w:val="00CF467F"/>
    <w:rsid w:val="00CF5694"/>
    <w:rsid w:val="00CF571A"/>
    <w:rsid w:val="00CF5721"/>
    <w:rsid w:val="00CF5F6A"/>
    <w:rsid w:val="00CF65AA"/>
    <w:rsid w:val="00CF7310"/>
    <w:rsid w:val="00CF788B"/>
    <w:rsid w:val="00D00586"/>
    <w:rsid w:val="00D0487D"/>
    <w:rsid w:val="00D07514"/>
    <w:rsid w:val="00D1135C"/>
    <w:rsid w:val="00D12C49"/>
    <w:rsid w:val="00D1331A"/>
    <w:rsid w:val="00D1334E"/>
    <w:rsid w:val="00D133A7"/>
    <w:rsid w:val="00D1382A"/>
    <w:rsid w:val="00D1496F"/>
    <w:rsid w:val="00D1621C"/>
    <w:rsid w:val="00D21661"/>
    <w:rsid w:val="00D2196B"/>
    <w:rsid w:val="00D21FA0"/>
    <w:rsid w:val="00D226CE"/>
    <w:rsid w:val="00D22E63"/>
    <w:rsid w:val="00D237E7"/>
    <w:rsid w:val="00D23C21"/>
    <w:rsid w:val="00D2408D"/>
    <w:rsid w:val="00D243E7"/>
    <w:rsid w:val="00D25AC5"/>
    <w:rsid w:val="00D26EA7"/>
    <w:rsid w:val="00D27255"/>
    <w:rsid w:val="00D27516"/>
    <w:rsid w:val="00D27A9C"/>
    <w:rsid w:val="00D31DC4"/>
    <w:rsid w:val="00D328F9"/>
    <w:rsid w:val="00D32C9F"/>
    <w:rsid w:val="00D32CAC"/>
    <w:rsid w:val="00D3371A"/>
    <w:rsid w:val="00D33EFC"/>
    <w:rsid w:val="00D36CCD"/>
    <w:rsid w:val="00D40041"/>
    <w:rsid w:val="00D40158"/>
    <w:rsid w:val="00D4330C"/>
    <w:rsid w:val="00D448A4"/>
    <w:rsid w:val="00D4537D"/>
    <w:rsid w:val="00D458D4"/>
    <w:rsid w:val="00D46838"/>
    <w:rsid w:val="00D469AD"/>
    <w:rsid w:val="00D46AB4"/>
    <w:rsid w:val="00D46E60"/>
    <w:rsid w:val="00D47A5E"/>
    <w:rsid w:val="00D504C9"/>
    <w:rsid w:val="00D50938"/>
    <w:rsid w:val="00D50BA7"/>
    <w:rsid w:val="00D51F05"/>
    <w:rsid w:val="00D52876"/>
    <w:rsid w:val="00D529A9"/>
    <w:rsid w:val="00D52E2D"/>
    <w:rsid w:val="00D52F34"/>
    <w:rsid w:val="00D55084"/>
    <w:rsid w:val="00D5526F"/>
    <w:rsid w:val="00D579EB"/>
    <w:rsid w:val="00D614D5"/>
    <w:rsid w:val="00D6339A"/>
    <w:rsid w:val="00D64BFB"/>
    <w:rsid w:val="00D669B4"/>
    <w:rsid w:val="00D710EE"/>
    <w:rsid w:val="00D7132C"/>
    <w:rsid w:val="00D72284"/>
    <w:rsid w:val="00D732DF"/>
    <w:rsid w:val="00D7330F"/>
    <w:rsid w:val="00D733BE"/>
    <w:rsid w:val="00D73732"/>
    <w:rsid w:val="00D738BB"/>
    <w:rsid w:val="00D765CA"/>
    <w:rsid w:val="00D80624"/>
    <w:rsid w:val="00D80AF2"/>
    <w:rsid w:val="00D81BC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2CC"/>
    <w:rsid w:val="00DC05E2"/>
    <w:rsid w:val="00DC0A91"/>
    <w:rsid w:val="00DC1357"/>
    <w:rsid w:val="00DC1369"/>
    <w:rsid w:val="00DC3C9F"/>
    <w:rsid w:val="00DC4247"/>
    <w:rsid w:val="00DC4A42"/>
    <w:rsid w:val="00DC5335"/>
    <w:rsid w:val="00DC66C7"/>
    <w:rsid w:val="00DC7E89"/>
    <w:rsid w:val="00DD0926"/>
    <w:rsid w:val="00DD1FA5"/>
    <w:rsid w:val="00DD278C"/>
    <w:rsid w:val="00DD2B73"/>
    <w:rsid w:val="00DD47B2"/>
    <w:rsid w:val="00DD5B62"/>
    <w:rsid w:val="00DD6388"/>
    <w:rsid w:val="00DD6A08"/>
    <w:rsid w:val="00DD6DF8"/>
    <w:rsid w:val="00DE18AF"/>
    <w:rsid w:val="00DE2B7E"/>
    <w:rsid w:val="00DE325F"/>
    <w:rsid w:val="00DE41A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10"/>
    <w:rsid w:val="00E13BF6"/>
    <w:rsid w:val="00E14809"/>
    <w:rsid w:val="00E15529"/>
    <w:rsid w:val="00E15C61"/>
    <w:rsid w:val="00E16CA9"/>
    <w:rsid w:val="00E16F6D"/>
    <w:rsid w:val="00E20D88"/>
    <w:rsid w:val="00E210B3"/>
    <w:rsid w:val="00E217FF"/>
    <w:rsid w:val="00E21E7A"/>
    <w:rsid w:val="00E2211F"/>
    <w:rsid w:val="00E221DB"/>
    <w:rsid w:val="00E2227B"/>
    <w:rsid w:val="00E225DD"/>
    <w:rsid w:val="00E2280C"/>
    <w:rsid w:val="00E234EE"/>
    <w:rsid w:val="00E2447A"/>
    <w:rsid w:val="00E248CC"/>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60"/>
    <w:rsid w:val="00E50E82"/>
    <w:rsid w:val="00E52155"/>
    <w:rsid w:val="00E54D1D"/>
    <w:rsid w:val="00E55670"/>
    <w:rsid w:val="00E557D6"/>
    <w:rsid w:val="00E55CA3"/>
    <w:rsid w:val="00E57CA8"/>
    <w:rsid w:val="00E57E59"/>
    <w:rsid w:val="00E57E85"/>
    <w:rsid w:val="00E60E59"/>
    <w:rsid w:val="00E63645"/>
    <w:rsid w:val="00E63679"/>
    <w:rsid w:val="00E636E3"/>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933"/>
    <w:rsid w:val="00E91093"/>
    <w:rsid w:val="00E91498"/>
    <w:rsid w:val="00E91691"/>
    <w:rsid w:val="00E9296B"/>
    <w:rsid w:val="00E92C8C"/>
    <w:rsid w:val="00E93EBD"/>
    <w:rsid w:val="00E94931"/>
    <w:rsid w:val="00E958DD"/>
    <w:rsid w:val="00E95BA9"/>
    <w:rsid w:val="00E9637F"/>
    <w:rsid w:val="00EA0C70"/>
    <w:rsid w:val="00EA17E6"/>
    <w:rsid w:val="00EA1D56"/>
    <w:rsid w:val="00EA28B3"/>
    <w:rsid w:val="00EA3201"/>
    <w:rsid w:val="00EA34FE"/>
    <w:rsid w:val="00EA3F7C"/>
    <w:rsid w:val="00EA4289"/>
    <w:rsid w:val="00EA4AFC"/>
    <w:rsid w:val="00EA4F84"/>
    <w:rsid w:val="00EA5004"/>
    <w:rsid w:val="00EA5A46"/>
    <w:rsid w:val="00EA6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28E"/>
    <w:rsid w:val="00ED129B"/>
    <w:rsid w:val="00ED2C6D"/>
    <w:rsid w:val="00ED3409"/>
    <w:rsid w:val="00ED4E38"/>
    <w:rsid w:val="00ED5DA1"/>
    <w:rsid w:val="00ED7515"/>
    <w:rsid w:val="00EE11C0"/>
    <w:rsid w:val="00EE1219"/>
    <w:rsid w:val="00EE2FD9"/>
    <w:rsid w:val="00EE30F3"/>
    <w:rsid w:val="00EE395E"/>
    <w:rsid w:val="00EE42CC"/>
    <w:rsid w:val="00EE4662"/>
    <w:rsid w:val="00EE488D"/>
    <w:rsid w:val="00EE66DA"/>
    <w:rsid w:val="00EE6717"/>
    <w:rsid w:val="00EE6A2D"/>
    <w:rsid w:val="00EE6BD9"/>
    <w:rsid w:val="00EE78EC"/>
    <w:rsid w:val="00EF097E"/>
    <w:rsid w:val="00EF0CB6"/>
    <w:rsid w:val="00EF19F9"/>
    <w:rsid w:val="00EF1F0D"/>
    <w:rsid w:val="00EF2A87"/>
    <w:rsid w:val="00EF3497"/>
    <w:rsid w:val="00EF3D08"/>
    <w:rsid w:val="00EF41DF"/>
    <w:rsid w:val="00EF48DB"/>
    <w:rsid w:val="00EF4A41"/>
    <w:rsid w:val="00EF4BE5"/>
    <w:rsid w:val="00EF4E42"/>
    <w:rsid w:val="00EF6C78"/>
    <w:rsid w:val="00EF6C9D"/>
    <w:rsid w:val="00EF6CE8"/>
    <w:rsid w:val="00F003A1"/>
    <w:rsid w:val="00F01013"/>
    <w:rsid w:val="00F02431"/>
    <w:rsid w:val="00F02727"/>
    <w:rsid w:val="00F03889"/>
    <w:rsid w:val="00F04EE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267"/>
    <w:rsid w:val="00F23B28"/>
    <w:rsid w:val="00F2422D"/>
    <w:rsid w:val="00F25F12"/>
    <w:rsid w:val="00F26313"/>
    <w:rsid w:val="00F266B9"/>
    <w:rsid w:val="00F26B7C"/>
    <w:rsid w:val="00F30682"/>
    <w:rsid w:val="00F30A3A"/>
    <w:rsid w:val="00F31A12"/>
    <w:rsid w:val="00F31FC9"/>
    <w:rsid w:val="00F326D3"/>
    <w:rsid w:val="00F32EAA"/>
    <w:rsid w:val="00F331F5"/>
    <w:rsid w:val="00F34937"/>
    <w:rsid w:val="00F36872"/>
    <w:rsid w:val="00F36E18"/>
    <w:rsid w:val="00F37BA2"/>
    <w:rsid w:val="00F40EE5"/>
    <w:rsid w:val="00F4254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F1"/>
    <w:rsid w:val="00F62FE9"/>
    <w:rsid w:val="00F64B9B"/>
    <w:rsid w:val="00F65A1B"/>
    <w:rsid w:val="00F66C8A"/>
    <w:rsid w:val="00F67522"/>
    <w:rsid w:val="00F67578"/>
    <w:rsid w:val="00F67C3F"/>
    <w:rsid w:val="00F72B8D"/>
    <w:rsid w:val="00F72DB4"/>
    <w:rsid w:val="00F73E53"/>
    <w:rsid w:val="00F73F19"/>
    <w:rsid w:val="00F754F9"/>
    <w:rsid w:val="00F76259"/>
    <w:rsid w:val="00F767C3"/>
    <w:rsid w:val="00F77118"/>
    <w:rsid w:val="00F80E63"/>
    <w:rsid w:val="00F8116D"/>
    <w:rsid w:val="00F81180"/>
    <w:rsid w:val="00F82967"/>
    <w:rsid w:val="00F84102"/>
    <w:rsid w:val="00F84248"/>
    <w:rsid w:val="00F8481F"/>
    <w:rsid w:val="00F85923"/>
    <w:rsid w:val="00F861C4"/>
    <w:rsid w:val="00F877DB"/>
    <w:rsid w:val="00F8794C"/>
    <w:rsid w:val="00F901CA"/>
    <w:rsid w:val="00F90AD9"/>
    <w:rsid w:val="00F934BB"/>
    <w:rsid w:val="00F935A8"/>
    <w:rsid w:val="00F93893"/>
    <w:rsid w:val="00F950EB"/>
    <w:rsid w:val="00F977B3"/>
    <w:rsid w:val="00F97C7B"/>
    <w:rsid w:val="00FA018C"/>
    <w:rsid w:val="00FA02D8"/>
    <w:rsid w:val="00FA074F"/>
    <w:rsid w:val="00FA08EA"/>
    <w:rsid w:val="00FA1316"/>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59"/>
    <w:rsid w:val="00FD7BCD"/>
    <w:rsid w:val="00FE1F7B"/>
    <w:rsid w:val="00FE3108"/>
    <w:rsid w:val="00FE367E"/>
    <w:rsid w:val="00FE4AE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www.w3.org/XML/1998/namespace"/>
    <ds:schemaRef ds:uri="http://schemas.microsoft.com/office/2006/documentManagement/types"/>
    <ds:schemaRef ds:uri="http://purl.org/dc/terms/"/>
    <ds:schemaRef ds:uri="http://purl.org/dc/elements/1.1/"/>
    <ds:schemaRef ds:uri="http://schemas.microsoft.com/sharepoint/v4"/>
    <ds:schemaRef ds:uri="http://schemas.microsoft.com/office/infopath/2007/PartnerControls"/>
    <ds:schemaRef ds:uri="http://schemas.microsoft.com/sharepoint/v3"/>
    <ds:schemaRef ds:uri="http://schemas.openxmlformats.org/package/2006/metadata/core-properties"/>
    <ds:schemaRef ds:uri="http://purl.org/dc/dcmitype/"/>
    <ds:schemaRef ds:uri="17c5c574-4f42-45b3-8a7f-77d8e859d074"/>
    <ds:schemaRef ds:uri="66EEDB98-F073-460B-B9B0-9643F9FE785E"/>
    <ds:schemaRef ds:uri="http://schemas.microsoft.com/office/2006/metadata/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8D57ACE-2360-4315-97B3-6C6917C15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2022-08-23T03:23:00Z</dcterms:created>
  <dcterms:modified xsi:type="dcterms:W3CDTF">2022-08-23T03:23:00Z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(3)y5r6nc/mSEwW9/A7HwtMzY/um7xw+LaBmNcLGZCtm13f+234/xFg6jDGDFr6BFy7OwXW27Fa
lmw9FBMKYcK7pvmrvce0j/VgGzMPVHlsYzC7svF5sptaETfSs51cFepuFbSl+3Xq61gq5U3F
nlArDP14UXlBGT0C1vzFqJdrwTNfct9NClP7ruVZhA2ucNVi4BgS4RL7AJOcVUgW0Z//JeJI
A/kHs0f8Q4I7UqFHk/</vt:lpwstr>
  </property>
  <property fmtid="{D5CDD505-2E9C-101B-9397-08002B2CF9AE}" pid="9" name="_2015_ms_pID_7253431">
    <vt:lpwstr>9/GLoybPlJRHg0HiGm1aT/JqWY7HT1GBt6mwqhiUzNxeU1Uk14G8sD
+Ff1teVCHqKeHETJ3XydS4LebijO4m67n5wcpdHvPHFLVglk0lAEON8O8OFUBLB78h/fS2oB
aaQTcAfEKDLlAvaAHNfZVytMvp679uAnCOe7Va/oWgbse33s9TGOQTPIw/QPdomL/pYTP40p
zQrGli+nSfaXkeQChRfmOFAZmwfIzir0ennc</vt:lpwstr>
  </property>
  <property fmtid="{D5CDD505-2E9C-101B-9397-08002B2CF9AE}" pid="10" name="_2015_ms_pID_7253432">
    <vt:lpwstr>dO+OVkL6UxAYXnr1q4M9ubM=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1661158664</vt:lpwstr>
  </property>
</Properties>
</file>